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509C7" w14:textId="7DCFAD8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06BF0" w:rsidRPr="00D06BF0">
        <w:rPr>
          <w:rFonts w:ascii="Arial" w:eastAsia="SimSun" w:hAnsi="Arial"/>
          <w:b/>
          <w:i/>
          <w:noProof/>
          <w:color w:val="auto"/>
          <w:sz w:val="28"/>
          <w:lang w:eastAsia="en-US"/>
        </w:rPr>
        <w:t>S2-220</w:t>
      </w:r>
      <w:r w:rsidR="00A34F27">
        <w:rPr>
          <w:rFonts w:ascii="Arial" w:eastAsia="SimSun" w:hAnsi="Arial"/>
          <w:b/>
          <w:i/>
          <w:noProof/>
          <w:color w:val="auto"/>
          <w:sz w:val="28"/>
          <w:lang w:eastAsia="en-US"/>
        </w:rPr>
        <w:t>5367</w:t>
      </w:r>
    </w:p>
    <w:p w14:paraId="1604EB11" w14:textId="0527F22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34F27">
        <w:rPr>
          <w:rFonts w:ascii="Arial" w:hAnsi="Arial" w:cs="Arial"/>
          <w:b/>
          <w:bCs/>
          <w:color w:val="0000FF"/>
        </w:rPr>
        <w:t>4160r01</w:t>
      </w:r>
      <w:r w:rsidR="003244C5" w:rsidRPr="00E879AF">
        <w:rPr>
          <w:rFonts w:ascii="Arial" w:hAnsi="Arial" w:cs="Arial"/>
          <w:b/>
          <w:bCs/>
          <w:color w:val="0000FF"/>
        </w:rPr>
        <w:t>)</w:t>
      </w:r>
    </w:p>
    <w:p w14:paraId="55BAA17F" w14:textId="77777777" w:rsidR="00A24F28" w:rsidRPr="00927C1B" w:rsidRDefault="00A24F28" w:rsidP="00A24F28">
      <w:pPr>
        <w:rPr>
          <w:rFonts w:ascii="Arial" w:hAnsi="Arial" w:cs="Arial"/>
        </w:rPr>
      </w:pPr>
    </w:p>
    <w:p w14:paraId="73D2796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8920D6" w14:textId="63D09546" w:rsidR="007C2972" w:rsidRPr="008569D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7042">
        <w:rPr>
          <w:rFonts w:ascii="Arial" w:hAnsi="Arial" w:cs="Arial"/>
          <w:b/>
        </w:rPr>
        <w:t>KI#1</w:t>
      </w:r>
      <w:r w:rsidR="00975976">
        <w:rPr>
          <w:rFonts w:ascii="Arial" w:hAnsi="Arial" w:cs="Arial"/>
          <w:b/>
        </w:rPr>
        <w:t xml:space="preserve"> and KI#2</w:t>
      </w:r>
      <w:r w:rsidR="005048DD">
        <w:rPr>
          <w:rFonts w:ascii="Arial" w:hAnsi="Arial" w:cs="Arial"/>
          <w:b/>
        </w:rPr>
        <w:t>, New Sol</w:t>
      </w:r>
      <w:r w:rsidR="00277042">
        <w:rPr>
          <w:rFonts w:ascii="Arial" w:hAnsi="Arial" w:cs="Arial"/>
          <w:b/>
        </w:rPr>
        <w:t xml:space="preserve">: </w:t>
      </w:r>
      <w:r w:rsidR="008569D4" w:rsidRPr="008569D4">
        <w:rPr>
          <w:rFonts w:ascii="Arial" w:hAnsi="Arial" w:cs="Arial"/>
          <w:b/>
        </w:rPr>
        <w:t>UE Reachability Event</w:t>
      </w:r>
      <w:r w:rsidR="00632B52">
        <w:rPr>
          <w:rFonts w:ascii="Arial" w:hAnsi="Arial" w:cs="Arial"/>
          <w:b/>
        </w:rPr>
        <w:t>s</w:t>
      </w:r>
      <w:r w:rsidR="008569D4" w:rsidRPr="008569D4">
        <w:rPr>
          <w:rFonts w:ascii="Arial" w:hAnsi="Arial" w:cs="Arial"/>
          <w:b/>
        </w:rPr>
        <w:t xml:space="preserve"> </w:t>
      </w:r>
      <w:r w:rsidR="00632B52">
        <w:rPr>
          <w:rFonts w:ascii="Arial" w:hAnsi="Arial" w:cs="Arial"/>
          <w:b/>
        </w:rPr>
        <w:t xml:space="preserve">with </w:t>
      </w:r>
      <w:r w:rsidR="008569D4" w:rsidRPr="008569D4">
        <w:rPr>
          <w:rFonts w:ascii="Arial" w:hAnsi="Arial" w:cs="Arial"/>
          <w:b/>
        </w:rPr>
        <w:t>Expected in Coverage Time</w:t>
      </w:r>
    </w:p>
    <w:p w14:paraId="63BDB4A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C7DE0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11942">
        <w:rPr>
          <w:rFonts w:ascii="Arial" w:hAnsi="Arial" w:cs="Arial"/>
          <w:b/>
        </w:rPr>
        <w:t>9.24</w:t>
      </w:r>
    </w:p>
    <w:p w14:paraId="319CB1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11942" w:rsidRPr="00711942">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635E76AA" w14:textId="33F0B115" w:rsidR="00EF48DB" w:rsidRPr="00927C1B" w:rsidRDefault="00A24F28" w:rsidP="00EC53AC">
      <w:pPr>
        <w:jc w:val="both"/>
        <w:rPr>
          <w:rFonts w:ascii="Arial" w:hAnsi="Arial" w:cs="Arial"/>
          <w:i/>
        </w:rPr>
      </w:pPr>
      <w:r w:rsidRPr="00927C1B">
        <w:rPr>
          <w:rFonts w:ascii="Arial" w:hAnsi="Arial" w:cs="Arial"/>
          <w:i/>
        </w:rPr>
        <w:t xml:space="preserve">Abstract: </w:t>
      </w:r>
      <w:r w:rsidR="0017282F">
        <w:rPr>
          <w:rFonts w:ascii="Arial" w:hAnsi="Arial" w:cs="Arial"/>
          <w:i/>
        </w:rPr>
        <w:t xml:space="preserve">A new solution for KI#1 </w:t>
      </w:r>
      <w:r w:rsidR="00771E00">
        <w:rPr>
          <w:rFonts w:ascii="Arial" w:hAnsi="Arial" w:cs="Arial"/>
          <w:i/>
        </w:rPr>
        <w:t xml:space="preserve">&amp; KI#2 </w:t>
      </w:r>
      <w:r w:rsidR="0017282F">
        <w:rPr>
          <w:rFonts w:ascii="Arial" w:hAnsi="Arial" w:cs="Arial"/>
          <w:i/>
        </w:rPr>
        <w:t xml:space="preserve">to provide in coverage time of UE to </w:t>
      </w:r>
      <w:r w:rsidR="00EF49E8">
        <w:rPr>
          <w:rFonts w:ascii="Arial" w:hAnsi="Arial" w:cs="Arial"/>
          <w:i/>
        </w:rPr>
        <w:t xml:space="preserve">an </w:t>
      </w:r>
      <w:r w:rsidR="0017282F">
        <w:rPr>
          <w:rFonts w:ascii="Arial" w:hAnsi="Arial" w:cs="Arial"/>
          <w:i/>
        </w:rPr>
        <w:t>AF</w:t>
      </w:r>
      <w:r w:rsidR="00771E00">
        <w:rPr>
          <w:rFonts w:ascii="Arial" w:hAnsi="Arial" w:cs="Arial"/>
          <w:i/>
        </w:rPr>
        <w:t>.</w:t>
      </w:r>
    </w:p>
    <w:p w14:paraId="39FB4C7F" w14:textId="77777777" w:rsidR="00A93620" w:rsidRPr="00927C1B" w:rsidRDefault="00B3593E" w:rsidP="00B3593E">
      <w:pPr>
        <w:pStyle w:val="Heading1"/>
      </w:pPr>
      <w:r w:rsidRPr="00711942">
        <w:t xml:space="preserve">1. </w:t>
      </w:r>
      <w:r w:rsidR="00305F20" w:rsidRPr="00711942">
        <w:t>Introduction</w:t>
      </w:r>
      <w:r w:rsidR="00BE6AFC" w:rsidRPr="00711942">
        <w:t>/Discussion</w:t>
      </w:r>
    </w:p>
    <w:p w14:paraId="78B27DD3" w14:textId="77777777" w:rsidR="00DF0A26" w:rsidRDefault="00711942" w:rsidP="008754B1">
      <w:pPr>
        <w:jc w:val="both"/>
        <w:rPr>
          <w:lang w:eastAsia="ko-KR"/>
        </w:rPr>
      </w:pPr>
      <w:r>
        <w:rPr>
          <w:lang w:eastAsia="zh-CN"/>
        </w:rPr>
        <w:t xml:space="preserve">This is a solution for KI#1 </w:t>
      </w:r>
      <w:r>
        <w:rPr>
          <w:lang w:eastAsia="ko-KR"/>
        </w:rPr>
        <w:t>Mobility Management enhancement</w:t>
      </w:r>
      <w:r w:rsidRPr="006E5F15">
        <w:rPr>
          <w:lang w:eastAsia="ko-KR"/>
        </w:rPr>
        <w:t xml:space="preserve"> with discontinuous satellite coverage</w:t>
      </w:r>
      <w:r>
        <w:rPr>
          <w:lang w:eastAsia="ko-KR"/>
        </w:rPr>
        <w:t>.</w:t>
      </w:r>
    </w:p>
    <w:p w14:paraId="7291F1BF" w14:textId="195410F7" w:rsidR="00711942" w:rsidRDefault="00711942" w:rsidP="008754B1">
      <w:pPr>
        <w:jc w:val="both"/>
        <w:rPr>
          <w:lang w:eastAsia="ko-KR"/>
        </w:rPr>
      </w:pPr>
      <w:r>
        <w:rPr>
          <w:lang w:eastAsia="ko-KR"/>
        </w:rPr>
        <w:t>During the discussions at SA2#15</w:t>
      </w:r>
      <w:r w:rsidR="0017282F">
        <w:rPr>
          <w:lang w:eastAsia="ko-KR"/>
        </w:rPr>
        <w:t>0</w:t>
      </w:r>
      <w:r>
        <w:rPr>
          <w:lang w:eastAsia="ko-KR"/>
        </w:rPr>
        <w:t xml:space="preserve"> it </w:t>
      </w:r>
      <w:proofErr w:type="gramStart"/>
      <w:r>
        <w:rPr>
          <w:lang w:eastAsia="ko-KR"/>
        </w:rPr>
        <w:t>was considered</w:t>
      </w:r>
      <w:proofErr w:type="gramEnd"/>
      <w:r>
        <w:rPr>
          <w:lang w:eastAsia="ko-KR"/>
        </w:rPr>
        <w:t xml:space="preserve"> whether an AF would benefit from information related to the in-coverage time for a UE using satellite access and how long the UE would be reachable or available to transfer data with during a period of coverage.</w:t>
      </w:r>
    </w:p>
    <w:p w14:paraId="63F43461" w14:textId="77777777" w:rsidR="00711942" w:rsidRDefault="00711942" w:rsidP="008754B1">
      <w:pPr>
        <w:jc w:val="both"/>
        <w:rPr>
          <w:lang w:eastAsia="ko-KR"/>
        </w:rPr>
      </w:pPr>
      <w:r>
        <w:rPr>
          <w:lang w:eastAsia="ko-KR"/>
        </w:rPr>
        <w:t xml:space="preserve">The AF being aware of this information can be useful so the AF can modify </w:t>
      </w:r>
      <w:r w:rsidR="00CC7D80">
        <w:rPr>
          <w:lang w:eastAsia="ko-KR"/>
        </w:rPr>
        <w:t>its</w:t>
      </w:r>
      <w:r>
        <w:rPr>
          <w:lang w:eastAsia="ko-KR"/>
        </w:rPr>
        <w:t xml:space="preserve"> behaviour and expectations of communication with the UE. For example</w:t>
      </w:r>
      <w:r w:rsidR="0017282F">
        <w:rPr>
          <w:lang w:eastAsia="ko-KR"/>
        </w:rPr>
        <w:t>,</w:t>
      </w:r>
      <w:r>
        <w:rPr>
          <w:lang w:eastAsia="ko-KR"/>
        </w:rPr>
        <w:t xml:space="preserve"> the AF can modify </w:t>
      </w:r>
      <w:r w:rsidR="00CC7D80">
        <w:rPr>
          <w:lang w:eastAsia="ko-KR"/>
        </w:rPr>
        <w:t>its</w:t>
      </w:r>
      <w:r>
        <w:rPr>
          <w:lang w:eastAsia="ko-KR"/>
        </w:rPr>
        <w:t xml:space="preserve"> behaviour or requests it makes to the UE taking the coverage time into account. If the coverage time is short</w:t>
      </w:r>
      <w:r w:rsidR="0017282F">
        <w:rPr>
          <w:lang w:eastAsia="ko-KR"/>
        </w:rPr>
        <w:t>,</w:t>
      </w:r>
      <w:r>
        <w:rPr>
          <w:lang w:eastAsia="ko-KR"/>
        </w:rPr>
        <w:t xml:space="preserve"> the AF can avoid asking the UE to perform operations that take a long time, or choose a different time to download large amounts of data to the UE that has a temporal element, e.g. detailed local maps.</w:t>
      </w:r>
      <w:r w:rsidR="00CC7D80">
        <w:rPr>
          <w:lang w:eastAsia="ko-KR"/>
        </w:rPr>
        <w:t xml:space="preserve"> This can naturally lead to both power saving for the UE and assist with the AF with understanding the mobility management of the UE.</w:t>
      </w:r>
    </w:p>
    <w:p w14:paraId="2A8A6127" w14:textId="77777777" w:rsidR="00711942" w:rsidRDefault="00711942" w:rsidP="008754B1">
      <w:pPr>
        <w:jc w:val="both"/>
        <w:rPr>
          <w:lang w:eastAsia="ko-KR"/>
        </w:rPr>
      </w:pPr>
      <w:r>
        <w:rPr>
          <w:lang w:eastAsia="ko-KR"/>
        </w:rPr>
        <w:t>This solution proposes the way to provide the AF with the duration that a UE will remain reachable for data transfer, similar to reachability duration for SMS in EPS.</w:t>
      </w:r>
    </w:p>
    <w:p w14:paraId="19BDEEEF" w14:textId="77777777" w:rsidR="00CA6115" w:rsidRPr="00927C1B" w:rsidRDefault="00CA6115" w:rsidP="00CA6115">
      <w:pPr>
        <w:pStyle w:val="Heading1"/>
      </w:pPr>
      <w:r>
        <w:t>2</w:t>
      </w:r>
      <w:r w:rsidRPr="00927C1B">
        <w:t xml:space="preserve">. </w:t>
      </w:r>
      <w:r>
        <w:t>Text Proposal</w:t>
      </w:r>
    </w:p>
    <w:p w14:paraId="26841188"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711942">
        <w:rPr>
          <w:lang w:eastAsia="zh-CN"/>
        </w:rPr>
        <w:t>700-28</w:t>
      </w:r>
      <w:r>
        <w:rPr>
          <w:lang w:eastAsia="zh-CN"/>
        </w:rPr>
        <w:t>.</w:t>
      </w:r>
    </w:p>
    <w:p w14:paraId="33A1458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F62670" w14:textId="77777777" w:rsidR="00711942" w:rsidRPr="00E40659" w:rsidRDefault="00711942" w:rsidP="00711942">
      <w:pPr>
        <w:pStyle w:val="Heading2"/>
      </w:pPr>
      <w:bookmarkStart w:id="2" w:name="_Toc97108978"/>
      <w:bookmarkStart w:id="3" w:name="_Toc100782791"/>
      <w:bookmarkStart w:id="4" w:name="_Toc100983165"/>
      <w:bookmarkEnd w:id="1"/>
      <w:r w:rsidRPr="00E40659">
        <w:t>6.0</w:t>
      </w:r>
      <w:r w:rsidRPr="00E40659">
        <w:tab/>
        <w:t>Mapping of solutions to key issues</w:t>
      </w:r>
      <w:bookmarkEnd w:id="2"/>
      <w:bookmarkEnd w:id="3"/>
      <w:bookmarkEnd w:id="4"/>
    </w:p>
    <w:p w14:paraId="1A2D65F7" w14:textId="77777777" w:rsidR="00711942" w:rsidRDefault="00711942" w:rsidP="00711942">
      <w:pPr>
        <w:pStyle w:val="EditorsNote"/>
      </w:pPr>
      <w:r>
        <w:t>Editor's note:</w:t>
      </w:r>
      <w:r>
        <w:tab/>
        <w:t>This clause describes the mapping between solutions and key issues.</w:t>
      </w:r>
    </w:p>
    <w:p w14:paraId="5AAD6EF3" w14:textId="77777777" w:rsidR="00711942" w:rsidRDefault="00711942" w:rsidP="00711942">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1942" w14:paraId="1D7CDEE3" w14:textId="77777777" w:rsidTr="00E97EB7">
        <w:tc>
          <w:tcPr>
            <w:tcW w:w="1038" w:type="dxa"/>
            <w:tcBorders>
              <w:top w:val="single" w:sz="4" w:space="0" w:color="auto"/>
              <w:left w:val="single" w:sz="4" w:space="0" w:color="auto"/>
              <w:bottom w:val="single" w:sz="4" w:space="0" w:color="auto"/>
              <w:right w:val="single" w:sz="4" w:space="0" w:color="auto"/>
            </w:tcBorders>
          </w:tcPr>
          <w:p w14:paraId="4A863F49" w14:textId="77777777" w:rsidR="00711942" w:rsidRDefault="00711942" w:rsidP="00E97EB7">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B36B9A6" w14:textId="77777777" w:rsidR="00711942" w:rsidRDefault="00711942" w:rsidP="00E97EB7">
            <w:pPr>
              <w:pStyle w:val="TAH"/>
              <w:rPr>
                <w:lang w:eastAsia="zh-CN"/>
              </w:rPr>
            </w:pPr>
            <w:r>
              <w:rPr>
                <w:lang w:eastAsia="zh-CN"/>
              </w:rPr>
              <w:t>Key Issues</w:t>
            </w:r>
          </w:p>
        </w:tc>
      </w:tr>
      <w:tr w:rsidR="00711942" w14:paraId="74F69157" w14:textId="77777777" w:rsidTr="00E97EB7">
        <w:tc>
          <w:tcPr>
            <w:tcW w:w="1038" w:type="dxa"/>
            <w:tcBorders>
              <w:top w:val="single" w:sz="4" w:space="0" w:color="auto"/>
              <w:left w:val="single" w:sz="4" w:space="0" w:color="auto"/>
              <w:bottom w:val="single" w:sz="4" w:space="0" w:color="auto"/>
              <w:right w:val="single" w:sz="4" w:space="0" w:color="auto"/>
            </w:tcBorders>
            <w:hideMark/>
          </w:tcPr>
          <w:p w14:paraId="5A7F6C2D" w14:textId="77777777" w:rsidR="00711942" w:rsidRDefault="00711942" w:rsidP="00E97EB7">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565DFA6" w14:textId="77777777" w:rsidR="00711942" w:rsidRDefault="00711942" w:rsidP="00E97EB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041D353" w14:textId="77777777" w:rsidR="00711942" w:rsidRDefault="00711942" w:rsidP="00E97EB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4854DFD5" w14:textId="77777777" w:rsidR="00711942" w:rsidRDefault="00711942" w:rsidP="00E97EB7">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1BCF8F" w14:textId="77777777" w:rsidR="00711942" w:rsidRDefault="00711942" w:rsidP="00E97EB7">
            <w:pPr>
              <w:pStyle w:val="TAH"/>
              <w:rPr>
                <w:lang w:eastAsia="zh-CN"/>
              </w:rPr>
            </w:pPr>
          </w:p>
        </w:tc>
      </w:tr>
      <w:tr w:rsidR="00711942" w14:paraId="5CA1EBD5" w14:textId="77777777" w:rsidTr="00E97EB7">
        <w:tc>
          <w:tcPr>
            <w:tcW w:w="1038" w:type="dxa"/>
            <w:tcBorders>
              <w:top w:val="single" w:sz="4" w:space="0" w:color="auto"/>
              <w:left w:val="single" w:sz="4" w:space="0" w:color="auto"/>
              <w:bottom w:val="single" w:sz="4" w:space="0" w:color="auto"/>
              <w:right w:val="single" w:sz="4" w:space="0" w:color="auto"/>
            </w:tcBorders>
          </w:tcPr>
          <w:p w14:paraId="3232A221" w14:textId="77777777" w:rsidR="00711942" w:rsidRDefault="00711942" w:rsidP="00E97EB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B8298A3"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269E73"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099779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8CF50F" w14:textId="77777777" w:rsidR="00711942" w:rsidRDefault="00711942" w:rsidP="00E97EB7">
            <w:pPr>
              <w:pStyle w:val="TAC"/>
              <w:rPr>
                <w:lang w:eastAsia="zh-CN"/>
              </w:rPr>
            </w:pPr>
          </w:p>
        </w:tc>
      </w:tr>
      <w:tr w:rsidR="00711942" w14:paraId="77373994" w14:textId="77777777" w:rsidTr="00E97EB7">
        <w:tc>
          <w:tcPr>
            <w:tcW w:w="1038" w:type="dxa"/>
            <w:tcBorders>
              <w:top w:val="single" w:sz="4" w:space="0" w:color="auto"/>
              <w:left w:val="single" w:sz="4" w:space="0" w:color="auto"/>
              <w:bottom w:val="single" w:sz="4" w:space="0" w:color="auto"/>
              <w:right w:val="single" w:sz="4" w:space="0" w:color="auto"/>
            </w:tcBorders>
          </w:tcPr>
          <w:p w14:paraId="4AE12ABD" w14:textId="77777777" w:rsidR="00711942" w:rsidRPr="00B80A23" w:rsidRDefault="00711942" w:rsidP="00E97EB7">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B315EC4"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0D5154" w14:textId="77777777" w:rsidR="00711942" w:rsidRPr="00B80A23" w:rsidRDefault="00711942" w:rsidP="00E97EB7">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F5F256"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5E9997" w14:textId="77777777" w:rsidR="00711942" w:rsidRDefault="00711942" w:rsidP="00E97EB7">
            <w:pPr>
              <w:pStyle w:val="TAC"/>
              <w:rPr>
                <w:lang w:eastAsia="zh-CN"/>
              </w:rPr>
            </w:pPr>
          </w:p>
        </w:tc>
      </w:tr>
      <w:tr w:rsidR="00711942" w14:paraId="662B2426" w14:textId="77777777" w:rsidTr="00E97EB7">
        <w:tc>
          <w:tcPr>
            <w:tcW w:w="1038" w:type="dxa"/>
            <w:tcBorders>
              <w:top w:val="single" w:sz="4" w:space="0" w:color="auto"/>
              <w:left w:val="single" w:sz="4" w:space="0" w:color="auto"/>
              <w:bottom w:val="single" w:sz="4" w:space="0" w:color="auto"/>
              <w:right w:val="single" w:sz="4" w:space="0" w:color="auto"/>
            </w:tcBorders>
          </w:tcPr>
          <w:p w14:paraId="1CA8C932" w14:textId="77777777" w:rsidR="00711942" w:rsidRPr="006C5429" w:rsidRDefault="00711942" w:rsidP="00E97EB7">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123B4255"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6C6F14"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EE0E96"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B24C70" w14:textId="77777777" w:rsidR="00711942" w:rsidRDefault="00711942" w:rsidP="00E97EB7">
            <w:pPr>
              <w:pStyle w:val="TAC"/>
              <w:rPr>
                <w:lang w:eastAsia="zh-CN"/>
              </w:rPr>
            </w:pPr>
          </w:p>
        </w:tc>
      </w:tr>
      <w:tr w:rsidR="00711942" w14:paraId="1C777CEF" w14:textId="77777777" w:rsidTr="00E97EB7">
        <w:tc>
          <w:tcPr>
            <w:tcW w:w="1038" w:type="dxa"/>
            <w:tcBorders>
              <w:top w:val="single" w:sz="4" w:space="0" w:color="auto"/>
              <w:left w:val="single" w:sz="4" w:space="0" w:color="auto"/>
              <w:bottom w:val="single" w:sz="4" w:space="0" w:color="auto"/>
              <w:right w:val="single" w:sz="4" w:space="0" w:color="auto"/>
            </w:tcBorders>
          </w:tcPr>
          <w:p w14:paraId="2016C03D" w14:textId="77777777" w:rsidR="00711942" w:rsidRPr="006C5429" w:rsidRDefault="00711942" w:rsidP="00E97EB7">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23D9B65C"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235A4DC"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028A08"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75FCFE" w14:textId="77777777" w:rsidR="00711942" w:rsidRDefault="00711942" w:rsidP="00E97EB7">
            <w:pPr>
              <w:pStyle w:val="TAC"/>
              <w:rPr>
                <w:lang w:eastAsia="zh-CN"/>
              </w:rPr>
            </w:pPr>
          </w:p>
        </w:tc>
      </w:tr>
      <w:tr w:rsidR="00711942" w14:paraId="4DB2F4F2" w14:textId="77777777" w:rsidTr="00E97EB7">
        <w:tc>
          <w:tcPr>
            <w:tcW w:w="1038" w:type="dxa"/>
            <w:tcBorders>
              <w:top w:val="single" w:sz="4" w:space="0" w:color="auto"/>
              <w:left w:val="single" w:sz="4" w:space="0" w:color="auto"/>
              <w:bottom w:val="single" w:sz="4" w:space="0" w:color="auto"/>
              <w:right w:val="single" w:sz="4" w:space="0" w:color="auto"/>
            </w:tcBorders>
          </w:tcPr>
          <w:p w14:paraId="2F009C97" w14:textId="77777777" w:rsidR="00711942" w:rsidRDefault="00711942" w:rsidP="00E97EB7">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584166F"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5D8866"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A46965B"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031113" w14:textId="77777777" w:rsidR="00711942" w:rsidRDefault="00711942" w:rsidP="00E97EB7">
            <w:pPr>
              <w:pStyle w:val="TAC"/>
              <w:rPr>
                <w:lang w:eastAsia="zh-CN"/>
              </w:rPr>
            </w:pPr>
          </w:p>
        </w:tc>
      </w:tr>
      <w:tr w:rsidR="00711942" w14:paraId="3C021768" w14:textId="77777777" w:rsidTr="00E97EB7">
        <w:tc>
          <w:tcPr>
            <w:tcW w:w="1038" w:type="dxa"/>
            <w:tcBorders>
              <w:top w:val="single" w:sz="4" w:space="0" w:color="auto"/>
              <w:left w:val="single" w:sz="4" w:space="0" w:color="auto"/>
              <w:bottom w:val="single" w:sz="4" w:space="0" w:color="auto"/>
              <w:right w:val="single" w:sz="4" w:space="0" w:color="auto"/>
            </w:tcBorders>
          </w:tcPr>
          <w:p w14:paraId="656BC918" w14:textId="77777777" w:rsidR="00711942" w:rsidRDefault="00711942" w:rsidP="00E97EB7">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730E8E1C" w14:textId="77777777" w:rsidR="00711942" w:rsidRDefault="00711942" w:rsidP="00E97EB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6EB3B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F08052" w14:textId="77777777" w:rsidR="00711942" w:rsidRDefault="00711942" w:rsidP="00E97EB7">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277764D" w14:textId="77777777" w:rsidR="00711942" w:rsidRDefault="00711942" w:rsidP="00E97EB7">
            <w:pPr>
              <w:pStyle w:val="TAC"/>
              <w:rPr>
                <w:lang w:eastAsia="zh-CN"/>
              </w:rPr>
            </w:pPr>
          </w:p>
        </w:tc>
      </w:tr>
      <w:tr w:rsidR="00005E96" w14:paraId="09D7B7E5" w14:textId="77777777" w:rsidTr="00E97EB7">
        <w:trPr>
          <w:ins w:id="5" w:author="Huawei C" w:date="2022-04-19T16:42:00Z"/>
        </w:trPr>
        <w:tc>
          <w:tcPr>
            <w:tcW w:w="1038" w:type="dxa"/>
            <w:tcBorders>
              <w:top w:val="single" w:sz="4" w:space="0" w:color="auto"/>
              <w:left w:val="single" w:sz="4" w:space="0" w:color="auto"/>
              <w:bottom w:val="single" w:sz="4" w:space="0" w:color="auto"/>
              <w:right w:val="single" w:sz="4" w:space="0" w:color="auto"/>
            </w:tcBorders>
          </w:tcPr>
          <w:p w14:paraId="3748BA6F" w14:textId="77777777" w:rsidR="00005E96" w:rsidRPr="00F05085" w:rsidRDefault="00005E96" w:rsidP="00E97EB7">
            <w:pPr>
              <w:pStyle w:val="TAH"/>
              <w:rPr>
                <w:ins w:id="6" w:author="Huawei C" w:date="2022-04-19T16:42:00Z"/>
                <w:rFonts w:eastAsiaTheme="minorEastAsia"/>
              </w:rPr>
            </w:pPr>
            <w:ins w:id="7" w:author="Huawei C" w:date="2022-04-19T16:42: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7C24F55C" w14:textId="77777777" w:rsidR="00005E96" w:rsidRDefault="00005E96" w:rsidP="00E97EB7">
            <w:pPr>
              <w:pStyle w:val="TAC"/>
              <w:rPr>
                <w:ins w:id="8" w:author="Huawei C" w:date="2022-04-19T16:42:00Z"/>
                <w:lang w:eastAsia="zh-CN"/>
              </w:rPr>
            </w:pPr>
            <w:ins w:id="9" w:author="Huawei C" w:date="2022-04-19T16:42: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0E5BDBD" w14:textId="77777777" w:rsidR="00005E96" w:rsidRDefault="007D4920" w:rsidP="00E97EB7">
            <w:pPr>
              <w:pStyle w:val="TAC"/>
              <w:rPr>
                <w:ins w:id="10" w:author="Huawei C" w:date="2022-04-19T16:42:00Z"/>
                <w:lang w:eastAsia="zh-CN"/>
              </w:rPr>
            </w:pPr>
            <w:ins w:id="11" w:author="Huawei C" w:date="2022-04-19T17:43: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8ACC41D" w14:textId="77777777" w:rsidR="00005E96" w:rsidRDefault="00005E96" w:rsidP="00E97EB7">
            <w:pPr>
              <w:pStyle w:val="TAC"/>
              <w:rPr>
                <w:ins w:id="12" w:author="Huawei C" w:date="2022-04-19T16:42:00Z"/>
                <w:lang w:eastAsia="zh-CN"/>
              </w:rPr>
            </w:pPr>
          </w:p>
        </w:tc>
        <w:tc>
          <w:tcPr>
            <w:tcW w:w="1389" w:type="dxa"/>
            <w:tcBorders>
              <w:top w:val="single" w:sz="4" w:space="0" w:color="auto"/>
              <w:left w:val="single" w:sz="4" w:space="0" w:color="auto"/>
              <w:bottom w:val="single" w:sz="4" w:space="0" w:color="auto"/>
              <w:right w:val="single" w:sz="4" w:space="0" w:color="auto"/>
            </w:tcBorders>
          </w:tcPr>
          <w:p w14:paraId="16EC7F2E" w14:textId="77777777" w:rsidR="00005E96" w:rsidRDefault="00005E96" w:rsidP="00E97EB7">
            <w:pPr>
              <w:pStyle w:val="TAC"/>
              <w:rPr>
                <w:ins w:id="13" w:author="Huawei C" w:date="2022-04-19T16:42:00Z"/>
                <w:lang w:eastAsia="zh-CN"/>
              </w:rPr>
            </w:pPr>
          </w:p>
        </w:tc>
      </w:tr>
    </w:tbl>
    <w:p w14:paraId="33B677CD" w14:textId="77777777" w:rsidR="00894F1D" w:rsidRDefault="00894F1D" w:rsidP="00894F1D">
      <w:pPr>
        <w:rPr>
          <w:lang w:val="en-US" w:eastAsia="en-US"/>
        </w:rPr>
      </w:pPr>
    </w:p>
    <w:p w14:paraId="7A1EC2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711942">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09139A9F" w14:textId="77777777" w:rsidR="00005E96" w:rsidRDefault="00005E96" w:rsidP="00005E96">
      <w:pPr>
        <w:pStyle w:val="Heading2"/>
      </w:pPr>
      <w:bookmarkStart w:id="14" w:name="_Toc100782814"/>
      <w:bookmarkStart w:id="15" w:name="_Toc100983192"/>
      <w:proofErr w:type="gramStart"/>
      <w:r>
        <w:lastRenderedPageBreak/>
        <w:t>6.X</w:t>
      </w:r>
      <w:proofErr w:type="gramEnd"/>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14"/>
      <w:bookmarkEnd w:id="15"/>
      <w:r>
        <w:t xml:space="preserve">UE Reachability </w:t>
      </w:r>
      <w:r w:rsidR="00632B52">
        <w:t xml:space="preserve">Events with </w:t>
      </w:r>
      <w:r w:rsidR="008569D4">
        <w:t>Expected i</w:t>
      </w:r>
      <w:r>
        <w:t>n Coverage Time</w:t>
      </w:r>
    </w:p>
    <w:p w14:paraId="501F6CA6" w14:textId="77777777" w:rsidR="00005E96" w:rsidRDefault="00005E96" w:rsidP="00005E96">
      <w:pPr>
        <w:pStyle w:val="Heading3"/>
      </w:pPr>
      <w:bookmarkStart w:id="16" w:name="_Toc97108983"/>
      <w:bookmarkStart w:id="17" w:name="_Toc100782815"/>
      <w:bookmarkStart w:id="18" w:name="_Toc100983193"/>
      <w:proofErr w:type="gramStart"/>
      <w:r>
        <w:t>6.X.1</w:t>
      </w:r>
      <w:proofErr w:type="gramEnd"/>
      <w:r>
        <w:tab/>
        <w:t>Description</w:t>
      </w:r>
      <w:bookmarkEnd w:id="16"/>
      <w:bookmarkEnd w:id="17"/>
      <w:bookmarkEnd w:id="18"/>
    </w:p>
    <w:p w14:paraId="6098008F" w14:textId="33C63F95" w:rsidR="00CC7D80" w:rsidRDefault="00CC7D80" w:rsidP="00CC7D80">
      <w:pPr>
        <w:jc w:val="both"/>
        <w:rPr>
          <w:lang w:eastAsia="ko-KR"/>
        </w:rPr>
      </w:pPr>
      <w:r>
        <w:rPr>
          <w:lang w:eastAsia="zh-CN"/>
        </w:rPr>
        <w:t xml:space="preserve">This is a solution for KI#1 </w:t>
      </w:r>
      <w:r>
        <w:rPr>
          <w:lang w:eastAsia="ko-KR"/>
        </w:rPr>
        <w:t>Mobility Management enhancement</w:t>
      </w:r>
      <w:r w:rsidRPr="006E5F15">
        <w:rPr>
          <w:lang w:eastAsia="ko-KR"/>
        </w:rPr>
        <w:t xml:space="preserve"> with discontinuous satellite coverage</w:t>
      </w:r>
      <w:r w:rsidR="00960961">
        <w:rPr>
          <w:lang w:eastAsia="ko-KR"/>
        </w:rPr>
        <w:t xml:space="preserve"> as the AF can understand the UE stat</w:t>
      </w:r>
      <w:r w:rsidR="00975976">
        <w:rPr>
          <w:lang w:eastAsia="ko-KR"/>
        </w:rPr>
        <w:t>u</w:t>
      </w:r>
      <w:r w:rsidR="00960961">
        <w:rPr>
          <w:lang w:eastAsia="ko-KR"/>
        </w:rPr>
        <w:t xml:space="preserve">s, and </w:t>
      </w:r>
      <w:proofErr w:type="gramStart"/>
      <w:r w:rsidR="00960961">
        <w:rPr>
          <w:lang w:eastAsia="ko-KR"/>
        </w:rPr>
        <w:t>can also</w:t>
      </w:r>
      <w:proofErr w:type="gramEnd"/>
      <w:r w:rsidR="00960961">
        <w:rPr>
          <w:lang w:eastAsia="ko-KR"/>
        </w:rPr>
        <w:t xml:space="preserve"> assist with </w:t>
      </w:r>
      <w:r w:rsidR="00960961" w:rsidRPr="005A2371">
        <w:rPr>
          <w:rFonts w:hint="eastAsia"/>
          <w:lang w:eastAsia="ko-KR"/>
        </w:rPr>
        <w:t>Key Issue #</w:t>
      </w:r>
      <w:r w:rsidR="00960961">
        <w:rPr>
          <w:lang w:eastAsia="ko-KR"/>
        </w:rPr>
        <w:t>2</w:t>
      </w:r>
      <w:r w:rsidR="00960961">
        <w:rPr>
          <w:rFonts w:hint="eastAsia"/>
          <w:lang w:eastAsia="ko-KR"/>
        </w:rPr>
        <w:t xml:space="preserve">: </w:t>
      </w:r>
      <w:r w:rsidR="00960961">
        <w:rPr>
          <w:lang w:eastAsia="ko-KR"/>
        </w:rPr>
        <w:t>Power saving</w:t>
      </w:r>
      <w:r w:rsidR="00960961">
        <w:rPr>
          <w:lang w:eastAsia="zh-CN"/>
        </w:rPr>
        <w:t xml:space="preserve"> enhancement for UE in discontinuous coverage</w:t>
      </w:r>
      <w:r w:rsidR="00EF49E8">
        <w:rPr>
          <w:lang w:eastAsia="zh-CN"/>
        </w:rPr>
        <w:t>. I</w:t>
      </w:r>
      <w:r w:rsidR="00960961">
        <w:rPr>
          <w:lang w:eastAsia="zh-CN"/>
        </w:rPr>
        <w:t xml:space="preserve">t can help avoid the AF starting long running procedures with a UE that will be out of coverage before those procedures </w:t>
      </w:r>
      <w:r w:rsidR="00C65C2D">
        <w:rPr>
          <w:lang w:eastAsia="zh-CN"/>
        </w:rPr>
        <w:t>complete</w:t>
      </w:r>
      <w:r w:rsidR="00960961">
        <w:rPr>
          <w:lang w:eastAsia="zh-CN"/>
        </w:rPr>
        <w:t>.</w:t>
      </w:r>
    </w:p>
    <w:p w14:paraId="425A4923" w14:textId="5462433A" w:rsidR="00005E96" w:rsidRDefault="00005E96" w:rsidP="00005E96">
      <w:r>
        <w:t xml:space="preserve">An AF may subscribe to the SCEF or NEF for UE Reachability for downlink data transfer, however the AF does not know for how long the UE will remain reachable for downlink data transfer. If UE Reachability for SMS </w:t>
      </w:r>
      <w:proofErr w:type="gramStart"/>
      <w:r>
        <w:t>is requested</w:t>
      </w:r>
      <w:proofErr w:type="gramEnd"/>
      <w:r>
        <w:t xml:space="preserve"> then the event sent to the AF can include “</w:t>
      </w:r>
      <w:proofErr w:type="spellStart"/>
      <w:r>
        <w:t>maxUEAvailableTime</w:t>
      </w:r>
      <w:proofErr w:type="spellEnd"/>
      <w:r>
        <w:t>” which provides the time the UE is expected to be reachable for SM</w:t>
      </w:r>
      <w:bookmarkStart w:id="19" w:name="_GoBack"/>
      <w:ins w:id="20" w:author="Huawei C First Tuesday" w:date="2022-05-17T15:20:00Z">
        <w:r w:rsidR="00FB34A1">
          <w:t>S</w:t>
        </w:r>
      </w:ins>
      <w:bookmarkEnd w:id="19"/>
      <w:r>
        <w:t xml:space="preserve"> delivery.</w:t>
      </w:r>
    </w:p>
    <w:p w14:paraId="1CB49FBB" w14:textId="77777777" w:rsidR="00005E96" w:rsidRDefault="00005E96" w:rsidP="00005E96">
      <w:r>
        <w:t>If the UE is using discontinuous coverage then when the UE becomes re</w:t>
      </w:r>
      <w:r w:rsidR="00B64F22">
        <w:t xml:space="preserve">achable the SCEF/NEF sends the UE monitoring event indicating that a UE has become reachable for paging. The AF can then use this event to trigger downlink services or operations on the UE. </w:t>
      </w:r>
    </w:p>
    <w:p w14:paraId="58607E82" w14:textId="5C4B8121" w:rsidR="00244136" w:rsidRDefault="00B64F22" w:rsidP="00005E96">
      <w:pPr>
        <w:rPr>
          <w:ins w:id="21" w:author="Huawei C First Tuesday" w:date="2022-05-17T15:20:00Z"/>
        </w:rPr>
      </w:pPr>
      <w:r>
        <w:t xml:space="preserve">The UE monitoring event for reachability </w:t>
      </w:r>
      <w:proofErr w:type="gramStart"/>
      <w:r>
        <w:t>is extended</w:t>
      </w:r>
      <w:proofErr w:type="gramEnd"/>
      <w:r>
        <w:t xml:space="preserve"> to include a time for which the U</w:t>
      </w:r>
      <w:r w:rsidR="00A554DE">
        <w:t xml:space="preserve">E is expected to be in coverage and can be used assist </w:t>
      </w:r>
      <w:r w:rsidR="00C65C2D">
        <w:t xml:space="preserve">the AF to understand </w:t>
      </w:r>
      <w:r w:rsidR="00A554DE">
        <w:t>reachability of the UE.</w:t>
      </w:r>
    </w:p>
    <w:p w14:paraId="58B9E37B" w14:textId="02216521" w:rsidR="00FB34A1" w:rsidRDefault="00FB34A1" w:rsidP="00D27074">
      <w:pPr>
        <w:pStyle w:val="EditorsNote"/>
      </w:pPr>
      <w:ins w:id="22" w:author="Huawei C First Tuesday" w:date="2022-05-17T15:20:00Z">
        <w:r>
          <w:t xml:space="preserve">Editor’s Note: </w:t>
        </w:r>
      </w:ins>
      <w:ins w:id="23" w:author="Huawei C First Tuesday" w:date="2022-05-17T15:21:00Z">
        <w:r>
          <w:t xml:space="preserve">How the AMF/MME determines the UE available time and whether enhancements in addition for how </w:t>
        </w:r>
      </w:ins>
      <w:ins w:id="24" w:author="Huawei C First Tuesday" w:date="2022-05-17T15:22:00Z">
        <w:r>
          <w:t>it is determined for UE Reachability for SMS is FFS.</w:t>
        </w:r>
      </w:ins>
    </w:p>
    <w:p w14:paraId="08E21633" w14:textId="77777777" w:rsidR="00244136" w:rsidRDefault="00244136" w:rsidP="00244136">
      <w:r>
        <w:t xml:space="preserve">The </w:t>
      </w:r>
      <w:r w:rsidRPr="00E42491">
        <w:t>Maximum Response Time</w:t>
      </w:r>
      <w:r>
        <w:t xml:space="preserve"> used in the existing monitoring event provides similar, but not the same information about the UE and is a configuration parameter and a parameter included in the monitoring events and is under control of the network on a per UE basis. The </w:t>
      </w:r>
      <w:r w:rsidRPr="00E42491">
        <w:t>Maximum Response Time</w:t>
      </w:r>
      <w:r>
        <w:t xml:space="preserve"> is a) provided by the AF to the SCEF/NEF in order to set the active time, b) used by the network to consider how long to keep a connection and c) how early to send the monitoring event for a UE using </w:t>
      </w:r>
      <w:proofErr w:type="spellStart"/>
      <w:r>
        <w:t>eDRX</w:t>
      </w:r>
      <w:proofErr w:type="spellEnd"/>
      <w:r>
        <w:t xml:space="preserve">. </w:t>
      </w:r>
    </w:p>
    <w:p w14:paraId="647A5540" w14:textId="77777777" w:rsidR="00B64F22" w:rsidRDefault="00244136" w:rsidP="00005E96">
      <w:r>
        <w:t xml:space="preserve">The in coverage time </w:t>
      </w:r>
      <w:r w:rsidR="0014551B">
        <w:t xml:space="preserve">can be used to complement the existing monitoring events parameters </w:t>
      </w:r>
      <w:r>
        <w:t xml:space="preserve">which </w:t>
      </w:r>
      <w:r w:rsidR="0014551B">
        <w:t>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r>
        <w:t>.</w:t>
      </w:r>
    </w:p>
    <w:p w14:paraId="44257754" w14:textId="77777777" w:rsidR="00005E96" w:rsidRDefault="00005E96" w:rsidP="00005E96">
      <w:pPr>
        <w:pStyle w:val="Heading3"/>
      </w:pPr>
      <w:bookmarkStart w:id="25" w:name="_Toc97108984"/>
      <w:bookmarkStart w:id="26" w:name="_Toc100782816"/>
      <w:bookmarkStart w:id="27" w:name="_Toc100983194"/>
      <w:proofErr w:type="gramStart"/>
      <w:r>
        <w:t>6.X.2</w:t>
      </w:r>
      <w:proofErr w:type="gramEnd"/>
      <w:r>
        <w:tab/>
        <w:t>Procedures</w:t>
      </w:r>
      <w:bookmarkEnd w:id="25"/>
      <w:bookmarkEnd w:id="26"/>
      <w:bookmarkEnd w:id="27"/>
    </w:p>
    <w:p w14:paraId="6C5FADC0" w14:textId="77777777" w:rsidR="00B64F22" w:rsidRDefault="00B64F22" w:rsidP="00B64F22">
      <w:r>
        <w:t xml:space="preserve">No new procedures are defined for providing the </w:t>
      </w:r>
      <w:r w:rsidR="0014551B">
        <w:t>time the UE will remain in coverage and therefore reachable.</w:t>
      </w:r>
    </w:p>
    <w:p w14:paraId="2D998F98" w14:textId="313409E6" w:rsidR="00A554DE" w:rsidRDefault="00A554DE" w:rsidP="00B64F22">
      <w:r>
        <w:t>For reporting the in coverage time for a UE using 5GS, the procedures defined in TS</w:t>
      </w:r>
      <w:r w:rsidR="00EF49E8">
        <w:t> </w:t>
      </w:r>
      <w:r>
        <w:t>23.502</w:t>
      </w:r>
      <w:r w:rsidR="00EF49E8">
        <w:t> [3]</w:t>
      </w:r>
      <w:r>
        <w:t xml:space="preserve"> clause</w:t>
      </w:r>
      <w:r w:rsidR="00EF49E8">
        <w:t> </w:t>
      </w:r>
      <w:r>
        <w:t xml:space="preserve">4.15.3 and the associated service operations of </w:t>
      </w:r>
      <w:proofErr w:type="spellStart"/>
      <w:r>
        <w:t>Namf_EventExposure_Notify</w:t>
      </w:r>
      <w:proofErr w:type="spellEnd"/>
      <w:r>
        <w:t xml:space="preserve"> are reused with the additional information included for the expected in coverage time when the AMF determines the UE is using satellite access becomes reachable. </w:t>
      </w:r>
    </w:p>
    <w:p w14:paraId="772682F9" w14:textId="44EC5133" w:rsidR="00A554DE" w:rsidRDefault="00A554DE" w:rsidP="00B64F22">
      <w:r>
        <w:t>For reporting the in coverage time for a UE using EPS, the procedures defined in TS</w:t>
      </w:r>
      <w:r w:rsidR="00EF49E8">
        <w:t> </w:t>
      </w:r>
      <w:r>
        <w:t>23.682</w:t>
      </w:r>
      <w:r w:rsidR="00EF49E8">
        <w:t> [6]</w:t>
      </w:r>
      <w:r>
        <w:t xml:space="preserve"> clause</w:t>
      </w:r>
      <w:r w:rsidR="00EF49E8">
        <w:t> </w:t>
      </w:r>
      <w:r>
        <w:t>5.6.3.3 are reused with the additional information included for the expected in coverage time when the MME determines the UE is using satellite access becomes reachable</w:t>
      </w:r>
      <w:r w:rsidR="00C65C2D">
        <w:t>.</w:t>
      </w:r>
    </w:p>
    <w:p w14:paraId="11454EA1" w14:textId="72F43837" w:rsidR="00C65C2D" w:rsidRPr="00B64F22" w:rsidRDefault="00771E00" w:rsidP="00B64F22">
      <w:r>
        <w:t xml:space="preserve">This allows the </w:t>
      </w:r>
      <w:r w:rsidR="00C65C2D">
        <w:t xml:space="preserve">AF </w:t>
      </w:r>
      <w:r>
        <w:t>to re</w:t>
      </w:r>
      <w:r w:rsidR="00C65C2D">
        <w:t xml:space="preserve">use the </w:t>
      </w:r>
      <w:r>
        <w:t xml:space="preserve">existing </w:t>
      </w:r>
      <w:r w:rsidR="00C65C2D">
        <w:t>event exposure</w:t>
      </w:r>
      <w:r>
        <w:t xml:space="preserve"> procedures for UE Reachability with the enhancement for the time in coverage to determine when to send data or determine which application level procedures to perform.</w:t>
      </w:r>
    </w:p>
    <w:p w14:paraId="1B7B729C" w14:textId="77777777" w:rsidR="00005E96" w:rsidRDefault="00005E96" w:rsidP="00005E96">
      <w:pPr>
        <w:pStyle w:val="Heading3"/>
      </w:pPr>
      <w:bookmarkStart w:id="28" w:name="_Toc97108985"/>
      <w:bookmarkStart w:id="29" w:name="_Toc100782817"/>
      <w:bookmarkStart w:id="30" w:name="_Toc100983195"/>
      <w:proofErr w:type="gramStart"/>
      <w:r>
        <w:t>6.X.3</w:t>
      </w:r>
      <w:proofErr w:type="gramEnd"/>
      <w:r>
        <w:tab/>
        <w:t>Impacts on existing nodes and functionalities</w:t>
      </w:r>
      <w:bookmarkEnd w:id="28"/>
      <w:bookmarkEnd w:id="29"/>
      <w:bookmarkEnd w:id="30"/>
    </w:p>
    <w:p w14:paraId="69E890BA" w14:textId="77777777" w:rsidR="00005E96" w:rsidRDefault="00A554DE" w:rsidP="00005E96">
      <w:r>
        <w:t>AMF:</w:t>
      </w:r>
    </w:p>
    <w:p w14:paraId="1A052968" w14:textId="77777777" w:rsidR="00A554DE" w:rsidRDefault="00A554DE" w:rsidP="00A554DE">
      <w:pPr>
        <w:pStyle w:val="B1"/>
      </w:pPr>
      <w:r>
        <w:t>-</w:t>
      </w:r>
      <w:r>
        <w:tab/>
        <w:t xml:space="preserve">Include the expected in coverage time in the </w:t>
      </w:r>
      <w:proofErr w:type="spellStart"/>
      <w:r>
        <w:t>Namf_EventExposure_Notify</w:t>
      </w:r>
      <w:proofErr w:type="spellEnd"/>
      <w:r>
        <w:t xml:space="preserve"> event for UE reachability if the UE is using satellite access.</w:t>
      </w:r>
    </w:p>
    <w:p w14:paraId="53123B98" w14:textId="77777777" w:rsidR="00E22683" w:rsidRDefault="00E22683" w:rsidP="00E22683">
      <w:r>
        <w:t>MME:</w:t>
      </w:r>
    </w:p>
    <w:p w14:paraId="7D8514A0" w14:textId="77777777" w:rsidR="00E22683" w:rsidRDefault="00E22683" w:rsidP="00E22683">
      <w:pPr>
        <w:pStyle w:val="B1"/>
      </w:pPr>
      <w:r>
        <w:t>-</w:t>
      </w:r>
      <w:r>
        <w:tab/>
        <w:t>Include the expected in coverage time in the Monitoring Indication sent to the SCEF for UE reachability if the UE is using satellite access.</w:t>
      </w:r>
    </w:p>
    <w:p w14:paraId="7575393B" w14:textId="77777777" w:rsidR="00A554DE" w:rsidRDefault="00A554DE" w:rsidP="00A554DE">
      <w:r>
        <w:lastRenderedPageBreak/>
        <w:t>NEF</w:t>
      </w:r>
      <w:r w:rsidR="00E22683">
        <w:t>/SCEF</w:t>
      </w:r>
      <w:r>
        <w:t>:</w:t>
      </w:r>
    </w:p>
    <w:p w14:paraId="2D21770F" w14:textId="35391221" w:rsidR="00A554DE" w:rsidRDefault="00A554DE" w:rsidP="00A554DE">
      <w:pPr>
        <w:pStyle w:val="B1"/>
      </w:pPr>
      <w:r>
        <w:t xml:space="preserve">- </w:t>
      </w:r>
      <w:r>
        <w:tab/>
        <w:t>Provide the expected in coverage time to the AF if received from the AMF</w:t>
      </w:r>
      <w:r w:rsidR="00E22683">
        <w:t>/MME</w:t>
      </w:r>
      <w:r w:rsidR="00771E00">
        <w:t>, for the AF to take into account</w:t>
      </w:r>
      <w:r>
        <w:t>.</w:t>
      </w:r>
    </w:p>
    <w:p w14:paraId="2A82259B" w14:textId="77777777" w:rsidR="00CA089A" w:rsidRDefault="00CA089A" w:rsidP="00894F1D">
      <w:pPr>
        <w:rPr>
          <w:lang w:val="en-US" w:eastAsia="en-US"/>
        </w:rPr>
      </w:pPr>
    </w:p>
    <w:p w14:paraId="5DE976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6791C" w14:textId="77777777" w:rsidR="00A376AC" w:rsidRDefault="00A376AC">
      <w:r>
        <w:separator/>
      </w:r>
    </w:p>
    <w:p w14:paraId="4780EA75" w14:textId="77777777" w:rsidR="00A376AC" w:rsidRDefault="00A376AC"/>
  </w:endnote>
  <w:endnote w:type="continuationSeparator" w:id="0">
    <w:p w14:paraId="5F502524" w14:textId="77777777" w:rsidR="00A376AC" w:rsidRDefault="00A376AC">
      <w:r>
        <w:continuationSeparator/>
      </w:r>
    </w:p>
    <w:p w14:paraId="20ADC3ED" w14:textId="77777777" w:rsidR="00A376AC" w:rsidRDefault="00A37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1D8A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54276A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CEF72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1A38D" w14:textId="77777777" w:rsidR="00A376AC" w:rsidRDefault="00A376AC">
      <w:r>
        <w:separator/>
      </w:r>
    </w:p>
    <w:p w14:paraId="5F0C0A7F" w14:textId="77777777" w:rsidR="00A376AC" w:rsidRDefault="00A376AC"/>
  </w:footnote>
  <w:footnote w:type="continuationSeparator" w:id="0">
    <w:p w14:paraId="3013452B" w14:textId="77777777" w:rsidR="00A376AC" w:rsidRDefault="00A376AC">
      <w:r>
        <w:continuationSeparator/>
      </w:r>
    </w:p>
    <w:p w14:paraId="6E514AED" w14:textId="77777777" w:rsidR="00A376AC" w:rsidRDefault="00A376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EAB53" w14:textId="77777777" w:rsidR="006F5DD0" w:rsidRDefault="006F5DD0"/>
  <w:p w14:paraId="24EF3EF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58CA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3716F1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7074">
      <w:rPr>
        <w:rFonts w:ascii="Arial" w:hAnsi="Arial" w:cs="Arial"/>
        <w:b/>
        <w:bCs/>
        <w:noProof/>
        <w:sz w:val="18"/>
        <w:lang w:val="fr-FR"/>
      </w:rPr>
      <w:t>2</w:t>
    </w:r>
    <w:r>
      <w:rPr>
        <w:rFonts w:ascii="Arial" w:hAnsi="Arial" w:cs="Arial"/>
        <w:b/>
        <w:bCs/>
        <w:sz w:val="18"/>
      </w:rPr>
      <w:fldChar w:fldCharType="end"/>
    </w:r>
  </w:p>
  <w:p w14:paraId="41C03E7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E9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58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51B"/>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2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5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13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04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881"/>
    <w:rsid w:val="002A062F"/>
    <w:rsid w:val="002A3C41"/>
    <w:rsid w:val="002A6F90"/>
    <w:rsid w:val="002A7929"/>
    <w:rsid w:val="002B051E"/>
    <w:rsid w:val="002B1D85"/>
    <w:rsid w:val="002B21E7"/>
    <w:rsid w:val="002B2ABA"/>
    <w:rsid w:val="002B46FF"/>
    <w:rsid w:val="002B5D95"/>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86"/>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8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B5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DD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94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E00"/>
    <w:rsid w:val="00772F47"/>
    <w:rsid w:val="00773BC3"/>
    <w:rsid w:val="00773C34"/>
    <w:rsid w:val="0077598A"/>
    <w:rsid w:val="00776D9A"/>
    <w:rsid w:val="00780783"/>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920"/>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D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96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7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BB"/>
    <w:rsid w:val="009E051A"/>
    <w:rsid w:val="009E2F6A"/>
    <w:rsid w:val="009E3D4D"/>
    <w:rsid w:val="009E4567"/>
    <w:rsid w:val="009E5AD2"/>
    <w:rsid w:val="009E5E33"/>
    <w:rsid w:val="009F00BC"/>
    <w:rsid w:val="009F0BD4"/>
    <w:rsid w:val="009F1B24"/>
    <w:rsid w:val="009F2320"/>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27"/>
    <w:rsid w:val="00A35FA2"/>
    <w:rsid w:val="00A36010"/>
    <w:rsid w:val="00A36832"/>
    <w:rsid w:val="00A36BA8"/>
    <w:rsid w:val="00A376A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DE"/>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5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2D"/>
    <w:rsid w:val="00C66615"/>
    <w:rsid w:val="00C66957"/>
    <w:rsid w:val="00C672A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D80"/>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F0"/>
    <w:rsid w:val="00D07514"/>
    <w:rsid w:val="00D12C49"/>
    <w:rsid w:val="00D1331A"/>
    <w:rsid w:val="00D1334E"/>
    <w:rsid w:val="00D133A7"/>
    <w:rsid w:val="00D1382A"/>
    <w:rsid w:val="00D1496F"/>
    <w:rsid w:val="00D1621C"/>
    <w:rsid w:val="00D2107A"/>
    <w:rsid w:val="00D21661"/>
    <w:rsid w:val="00D21FA0"/>
    <w:rsid w:val="00D226CE"/>
    <w:rsid w:val="00D22E63"/>
    <w:rsid w:val="00D237E7"/>
    <w:rsid w:val="00D23C21"/>
    <w:rsid w:val="00D25AC5"/>
    <w:rsid w:val="00D26EA7"/>
    <w:rsid w:val="00D27074"/>
    <w:rsid w:val="00D27255"/>
    <w:rsid w:val="00D27516"/>
    <w:rsid w:val="00D27A9C"/>
    <w:rsid w:val="00D31DC4"/>
    <w:rsid w:val="00D328F9"/>
    <w:rsid w:val="00D32C9F"/>
    <w:rsid w:val="00D32CAC"/>
    <w:rsid w:val="00D3371A"/>
    <w:rsid w:val="00D36CCD"/>
    <w:rsid w:val="00D40041"/>
    <w:rsid w:val="00D40158"/>
    <w:rsid w:val="00D4086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526"/>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83"/>
    <w:rsid w:val="00E2280C"/>
    <w:rsid w:val="00E234EE"/>
    <w:rsid w:val="00E2447A"/>
    <w:rsid w:val="00E25148"/>
    <w:rsid w:val="00E256DA"/>
    <w:rsid w:val="00E256F5"/>
    <w:rsid w:val="00E25BC5"/>
    <w:rsid w:val="00E25DDE"/>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9E8"/>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F9A"/>
    <w:rsid w:val="00FA217D"/>
    <w:rsid w:val="00FA43EE"/>
    <w:rsid w:val="00FA73F2"/>
    <w:rsid w:val="00FB1849"/>
    <w:rsid w:val="00FB2293"/>
    <w:rsid w:val="00FB34A1"/>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1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360A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EA132A7-5E9D-4C7A-BA66-B642E12A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Thursday</cp:lastModifiedBy>
  <cp:revision>4</cp:revision>
  <cp:lastPrinted>2018-08-13T16:59:00Z</cp:lastPrinted>
  <dcterms:created xsi:type="dcterms:W3CDTF">2022-05-17T14:23:00Z</dcterms:created>
  <dcterms:modified xsi:type="dcterms:W3CDTF">2022-05-23T09:46:00Z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(3)rlgaaudLHmBMiY9ELShaSANK9C5o9blKKJ1ifONTbLysi7AMbEXSMFXwVNHjD5v1oMPoSPWB
BVJqaYtFEXSGsT/b/1AOiXGi0R7KHDgZ+I3WJEHv1mQkdR8mdcnoDu5euqyExu9Hur4mBmzR
PMSgcd9wlIjvUbRFrKEJsazsvzRA13pUk92M7pvIDd62hdo+PaMOuZZsPSr1V6b77M2mZeUc
o+O3F7NkaqcSoEsuW0</vt:lpwstr>
  </property>
  <property fmtid="{D5CDD505-2E9C-101B-9397-08002B2CF9AE}" pid="9" name="_2015_ms_pID_7253431">
    <vt:lpwstr>QUDXbCnVh+aGqx7Fuih+4Cw5ghmwOCF2h0Kdpgm215W1yt9jNItgp/
NWYPZCXAiZAduB5QesVBso2vmf4oxe4udoLp3RrZYjLFShaL/bPjvWByGIRIhIy3JZ4NILln
YyDGnPMpG2Rhjwy24+GtWOjR73mtU2fkOA9JSXHF2shYSVu0NXIlvJOVkjEXp3AiZnPiz2cp
w50co/SSm2zuotOGi084NwDy+ssVN3xYRF0x</vt:lpwstr>
  </property>
  <property fmtid="{D5CDD505-2E9C-101B-9397-08002B2CF9AE}" pid="10" name="_2015_ms_pID_7253432">
    <vt:lpwstr>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